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48D5F" w14:textId="795BCD8E" w:rsidR="00713E54" w:rsidRDefault="00713E54" w:rsidP="00617FF3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noProof w:val="0"/>
          <w:sz w:val="22"/>
          <w:szCs w:val="22"/>
        </w:rPr>
        <w:t>S5-211</w:t>
      </w:r>
      <w:r w:rsidR="00B05EAF">
        <w:rPr>
          <w:rFonts w:cs="Arial"/>
          <w:noProof w:val="0"/>
          <w:sz w:val="22"/>
          <w:szCs w:val="22"/>
        </w:rPr>
        <w:t>194</w:t>
      </w:r>
    </w:p>
    <w:p w14:paraId="297057F8" w14:textId="77777777" w:rsidR="00713E54" w:rsidRDefault="00713E54" w:rsidP="00713E54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EA848" w:rsidR="001E41F3" w:rsidRPr="00410371" w:rsidRDefault="0092706F" w:rsidP="00EF0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EF0B9B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9B014" w:rsidR="001E41F3" w:rsidRPr="00410371" w:rsidRDefault="0092706F" w:rsidP="00EF0B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B05EAF">
              <w:rPr>
                <w:b/>
                <w:noProof/>
                <w:sz w:val="28"/>
              </w:rPr>
              <w:t>05</w:t>
            </w:r>
            <w:bookmarkStart w:id="3" w:name="_GoBack"/>
            <w:bookmarkEnd w:id="3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270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9E4B57" w:rsidR="001E41F3" w:rsidRPr="00410371" w:rsidRDefault="0092706F" w:rsidP="00EF0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EF0B9B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248F8" w:rsidR="00F25D98" w:rsidRDefault="001B1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61B86" w:rsidR="00F25D98" w:rsidRDefault="001B19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D451D8" w:rsidR="001E41F3" w:rsidRDefault="00C25383" w:rsidP="00FD36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r w:rsidR="00FD36A7">
              <w:t>concept</w:t>
            </w:r>
            <w:r>
              <w:t xml:space="preserve"> to support 5G network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27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3ABDD1" w:rsidR="001E41F3" w:rsidRDefault="001B1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B2FD7">
              <w:fldChar w:fldCharType="begin"/>
            </w:r>
            <w:r w:rsidR="005B2FD7">
              <w:instrText xml:space="preserve"> DOCPROPERTY  SourceIfTsg  \* MERGEFORMAT </w:instrText>
            </w:r>
            <w:r w:rsidR="005B2F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1E46" w:rsidR="001E41F3" w:rsidRDefault="00C25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57DAF" w:rsidR="001E41F3" w:rsidRDefault="00927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5383">
              <w:rPr>
                <w:noProof/>
              </w:rPr>
              <w:t>2021-0</w:t>
            </w:r>
            <w:r w:rsidR="00D24991">
              <w:rPr>
                <w:noProof/>
              </w:rPr>
              <w:t>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27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5E3BC" w:rsidR="001E41F3" w:rsidRDefault="0092706F" w:rsidP="00C25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2538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88D35" w14:textId="0AB4E7E3" w:rsidR="001E41F3" w:rsidRDefault="00FD36A7" w:rsidP="00FD36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NG-RAN sharing is not included in the description of RAN sharing concept</w:t>
            </w:r>
            <w:r w:rsidR="00C25383">
              <w:rPr>
                <w:lang w:eastAsia="zh-CN"/>
              </w:rPr>
              <w:t xml:space="preserve">. </w:t>
            </w:r>
          </w:p>
          <w:p w14:paraId="708AA7DE" w14:textId="6A20B6F6" w:rsidR="00FC42A6" w:rsidRDefault="00FC42A6" w:rsidP="00FD36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definition of MOCN is not clear and does not align with the definition of GWCN.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7E8D7" w14:textId="465D7742" w:rsidR="001E41F3" w:rsidRDefault="00FD36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RAN sharing concept is updated to include NG-RAN sharing.</w:t>
            </w:r>
          </w:p>
          <w:p w14:paraId="31C656EC" w14:textId="1C8E73D8" w:rsidR="00FC42A6" w:rsidRDefault="00FC42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definition of MOCN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E1CA6" w:rsidR="001E41F3" w:rsidRDefault="00FD36A7" w:rsidP="00FD36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RAN sharing concept will be incomplete</w:t>
            </w:r>
            <w:r w:rsidR="00FC42A6">
              <w:rPr>
                <w:noProof/>
                <w:lang w:eastAsia="zh-CN"/>
              </w:rPr>
              <w:t xml:space="preserve"> and the definiton of MOCN will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22E24" w:rsidR="001E41F3" w:rsidRDefault="00FD36A7" w:rsidP="000561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E4FAD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34888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27B72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F123DD" w14:paraId="7B4FB197" w14:textId="77777777" w:rsidTr="00A96FD2">
        <w:tc>
          <w:tcPr>
            <w:tcW w:w="9521" w:type="dxa"/>
            <w:shd w:val="clear" w:color="auto" w:fill="FFFFCC"/>
            <w:vAlign w:val="center"/>
          </w:tcPr>
          <w:p w14:paraId="57DAADF0" w14:textId="77777777" w:rsidR="00B670CD" w:rsidRPr="00F123DD" w:rsidRDefault="00B670CD" w:rsidP="00A96FD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F7F4C9F" w14:textId="77777777" w:rsidR="00AE16DB" w:rsidRPr="002B6391" w:rsidRDefault="00AE16DB" w:rsidP="00AE16DB">
      <w:pPr>
        <w:pStyle w:val="1"/>
        <w:rPr>
          <w:lang w:eastAsia="zh-CN"/>
        </w:rPr>
      </w:pPr>
      <w:bookmarkStart w:id="5" w:name="_Toc468892880"/>
      <w:r w:rsidRPr="002B6391">
        <w:t>4</w:t>
      </w:r>
      <w:r w:rsidRPr="002B6391">
        <w:tab/>
        <w:t>Concepts and background</w:t>
      </w:r>
      <w:bookmarkEnd w:id="5"/>
    </w:p>
    <w:p w14:paraId="01AB6973" w14:textId="77777777" w:rsidR="00AE16DB" w:rsidRPr="002B6391" w:rsidRDefault="00AE16DB" w:rsidP="00AE16DB">
      <w:pPr>
        <w:pStyle w:val="2"/>
      </w:pPr>
      <w:bookmarkStart w:id="6" w:name="_Toc468892881"/>
      <w:r w:rsidRPr="002B6391">
        <w:t>4.1</w:t>
      </w:r>
      <w:r w:rsidRPr="002B6391">
        <w:tab/>
        <w:t>RAN sharing scenarios</w:t>
      </w:r>
      <w:bookmarkEnd w:id="6"/>
    </w:p>
    <w:p w14:paraId="27F913A8" w14:textId="77777777" w:rsidR="00AE16DB" w:rsidRPr="002B6391" w:rsidRDefault="00AE16DB" w:rsidP="00AE16DB">
      <w:r w:rsidRPr="002B6391">
        <w:t>Various network sharing scenarios exist, amongst which one category is RAN sharing which can be divided into the following (non exhaustive) list of sub-categories:</w:t>
      </w:r>
    </w:p>
    <w:p w14:paraId="1973D453" w14:textId="77777777" w:rsidR="00AE16DB" w:rsidRPr="002B6391" w:rsidRDefault="00AE16DB" w:rsidP="00AE16DB">
      <w:pPr>
        <w:pStyle w:val="B1"/>
      </w:pPr>
      <w:r w:rsidRPr="002B6391">
        <w:t>-</w:t>
      </w:r>
      <w:r w:rsidRPr="002B6391">
        <w:tab/>
        <w:t>Passive RAN sharing, also known as infrastructure sharing (including site sharing)</w:t>
      </w:r>
      <w:r>
        <w:t>.</w:t>
      </w:r>
    </w:p>
    <w:p w14:paraId="0BA538CA" w14:textId="77777777" w:rsidR="00AE16DB" w:rsidRPr="002B6391" w:rsidRDefault="00AE16DB" w:rsidP="00AE16DB">
      <w:pPr>
        <w:pStyle w:val="B1"/>
      </w:pPr>
      <w:r w:rsidRPr="002B6391">
        <w:t>-</w:t>
      </w:r>
      <w:r w:rsidRPr="002B6391">
        <w:tab/>
        <w:t>Active RAN sharing, where active network elements of the RAN are shared:</w:t>
      </w:r>
    </w:p>
    <w:p w14:paraId="5C805F8B" w14:textId="12A1B8B2" w:rsidR="00AE16DB" w:rsidRPr="002B6391" w:rsidRDefault="00AE16DB" w:rsidP="00AE16DB">
      <w:pPr>
        <w:pStyle w:val="B2"/>
      </w:pPr>
      <w:r w:rsidRPr="002B6391">
        <w:t>- RAN-only sharing (MOCN; see TS 23.251 [</w:t>
      </w:r>
      <w:r>
        <w:t>5</w:t>
      </w:r>
      <w:r w:rsidRPr="002B6391">
        <w:t>]</w:t>
      </w:r>
      <w:ins w:id="7" w:author="ZTE2" w:date="2021-01-05T16:53:00Z">
        <w:r>
          <w:t xml:space="preserve"> and TS 23.501[x]</w:t>
        </w:r>
      </w:ins>
      <w:r w:rsidRPr="002B6391">
        <w:t xml:space="preserve">), </w:t>
      </w:r>
      <w:ins w:id="8" w:author="ZTE" w:date="2021-01-14T16:05:00Z">
        <w:r w:rsidR="00FC42A6" w:rsidRPr="002B6391">
          <w:t xml:space="preserve">in which only the </w:t>
        </w:r>
        <w:r w:rsidR="00FC42A6">
          <w:t xml:space="preserve">physical </w:t>
        </w:r>
        <w:r w:rsidR="00FC42A6" w:rsidRPr="002B6391">
          <w:t>Radio Access Network elements are shared</w:t>
        </w:r>
        <w:r w:rsidR="00FC42A6">
          <w:t xml:space="preserve">, </w:t>
        </w:r>
      </w:ins>
      <w:r w:rsidRPr="002B6391">
        <w:t>i.e. BTSs / BSCs (respectively NodeBs / RNCs</w:t>
      </w:r>
      <w:del w:id="9" w:author="ZTE2" w:date="2021-01-05T16:53:00Z">
        <w:r w:rsidRPr="002B6391" w:rsidDel="003A1E7F">
          <w:delText xml:space="preserve"> and</w:delText>
        </w:r>
      </w:del>
      <w:ins w:id="10" w:author="ZTE2" w:date="2021-01-05T16:53:00Z">
        <w:r>
          <w:t>,</w:t>
        </w:r>
      </w:ins>
      <w:r w:rsidRPr="002B6391">
        <w:t xml:space="preserve"> eNodeBs</w:t>
      </w:r>
      <w:ins w:id="11" w:author="ZTE2" w:date="2021-01-05T16:53:00Z">
        <w:r>
          <w:t xml:space="preserve"> and gNBs</w:t>
        </w:r>
      </w:ins>
      <w:r w:rsidRPr="002B6391">
        <w:t xml:space="preserve">) in a 2G Radio Access Network (respectively a 3G Radio Access Network </w:t>
      </w:r>
      <w:del w:id="12" w:author="ZTE2" w:date="2021-01-05T16:54:00Z">
        <w:r w:rsidRPr="002B6391" w:rsidDel="003A1E7F">
          <w:delText xml:space="preserve">and </w:delText>
        </w:r>
      </w:del>
      <w:ins w:id="13" w:author="ZTE2" w:date="2021-01-05T16:54:00Z">
        <w:r>
          <w:t>,</w:t>
        </w:r>
        <w:r w:rsidRPr="002B6391">
          <w:t xml:space="preserve"> </w:t>
        </w:r>
      </w:ins>
      <w:r w:rsidRPr="002B6391">
        <w:t>an E-UTRA network</w:t>
      </w:r>
      <w:ins w:id="14" w:author="ZTE2" w:date="2021-01-05T16:54:00Z">
        <w:r>
          <w:t xml:space="preserve"> and a </w:t>
        </w:r>
      </w:ins>
      <w:ins w:id="15" w:author="ZTE" w:date="2021-01-14T15:54:00Z">
        <w:r w:rsidR="00FD3738">
          <w:t>NG-RAN</w:t>
        </w:r>
      </w:ins>
      <w:ins w:id="16" w:author="ZTE2" w:date="2021-01-05T16:54:00Z">
        <w:r>
          <w:t xml:space="preserve"> network</w:t>
        </w:r>
      </w:ins>
      <w:r w:rsidRPr="002B6391">
        <w:t>);</w:t>
      </w:r>
    </w:p>
    <w:p w14:paraId="43DE403F" w14:textId="77777777" w:rsidR="00AE16DB" w:rsidRPr="002B6391" w:rsidRDefault="00AE16DB" w:rsidP="00AE16DB">
      <w:pPr>
        <w:pStyle w:val="B2"/>
      </w:pPr>
      <w:r w:rsidRPr="002B6391">
        <w:t>- Gateway Core Network (GWCN; see TS 23.251 [</w:t>
      </w:r>
      <w:r>
        <w:t>5</w:t>
      </w:r>
      <w:r w:rsidRPr="002B6391">
        <w:t>]), in which not only the Radio Access Network elements are shared but also part or all of the Core Network elements (there is no passive core network sharing).</w:t>
      </w:r>
    </w:p>
    <w:p w14:paraId="4053882E" w14:textId="63516AB4" w:rsidR="00AE16DB" w:rsidRPr="002B6391" w:rsidRDefault="00AE16DB" w:rsidP="00AE16DB">
      <w:r w:rsidRPr="002B6391">
        <w:t>In MOCN, POPs</w:t>
      </w:r>
      <w:del w:id="17" w:author="ZTE" w:date="2021-01-14T15:57:00Z">
        <w:r w:rsidRPr="002B6391" w:rsidDel="00B2208C">
          <w:delText xml:space="preserve"> have a common S-RAN</w:delText>
        </w:r>
      </w:del>
      <w:ins w:id="18" w:author="ZTE" w:date="2021-01-14T15:57:00Z">
        <w:r w:rsidR="00B2208C" w:rsidRPr="00B2208C">
          <w:t xml:space="preserve"> </w:t>
        </w:r>
        <w:r w:rsidR="00B2208C">
          <w:t>share physical Radio Access Network nodes</w:t>
        </w:r>
      </w:ins>
      <w:r w:rsidRPr="002B6391">
        <w:t xml:space="preserve">, </w:t>
      </w:r>
      <w:ins w:id="19" w:author="ZTE" w:date="2021-01-14T15:58:00Z">
        <w:r w:rsidR="00B2208C">
          <w:t xml:space="preserve">but </w:t>
        </w:r>
      </w:ins>
      <w:r w:rsidRPr="002B6391">
        <w:t>have their individual Core Network and their own PLMN code(s)</w:t>
      </w:r>
      <w:del w:id="20" w:author="ZTE" w:date="2021-01-14T15:58:00Z">
        <w:r w:rsidRPr="002B6391" w:rsidDel="00B2208C">
          <w:delText>, and use the same frequency on the S-RAN</w:delText>
        </w:r>
      </w:del>
      <w:r w:rsidRPr="002B6391">
        <w:t>.</w:t>
      </w:r>
    </w:p>
    <w:p w14:paraId="5F9C17A3" w14:textId="78DC89F0" w:rsidR="00AE16DB" w:rsidRPr="002B6391" w:rsidRDefault="00AE16DB" w:rsidP="00AE16DB">
      <w:pPr>
        <w:pStyle w:val="TH"/>
      </w:pPr>
      <w:r w:rsidRPr="002B6391">
        <w:rPr>
          <w:noProof/>
          <w:lang w:val="en-US" w:eastAsia="zh-CN"/>
        </w:rPr>
        <w:drawing>
          <wp:inline distT="0" distB="0" distL="0" distR="0" wp14:anchorId="6B375809" wp14:editId="3578DDAA">
            <wp:extent cx="3599815" cy="3039745"/>
            <wp:effectExtent l="0" t="0" r="63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303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43BAA2" w14:textId="77777777" w:rsidR="00AE16DB" w:rsidRPr="002B6391" w:rsidRDefault="00AE16DB" w:rsidP="00AE16DB">
      <w:pPr>
        <w:pStyle w:val="TF"/>
      </w:pPr>
      <w:r w:rsidRPr="002B6391">
        <w:t>Figure 4.1-1: Multiple Operator Core Network (MOCN)</w:t>
      </w:r>
    </w:p>
    <w:p w14:paraId="7B5B9A56" w14:textId="77777777" w:rsidR="00AE16DB" w:rsidRPr="002B6391" w:rsidRDefault="00AE16DB" w:rsidP="00AE16DB">
      <w:r w:rsidRPr="002B6391">
        <w:t>In GWCN, besides sharing Radio Access Network nodes, the POPs also share Core Network nodes (see TS 23.251 [</w:t>
      </w:r>
      <w:r>
        <w:t>5</w:t>
      </w:r>
      <w:r w:rsidRPr="002B6391">
        <w:t>] – clause 4.1).</w:t>
      </w:r>
    </w:p>
    <w:p w14:paraId="043CCC03" w14:textId="7DD62931" w:rsidR="00AE16DB" w:rsidRPr="002B6391" w:rsidRDefault="00AE16DB" w:rsidP="00AE16DB">
      <w:pPr>
        <w:pStyle w:val="TH"/>
      </w:pPr>
      <w:r w:rsidRPr="002B6391">
        <w:rPr>
          <w:noProof/>
          <w:lang w:val="en-US" w:eastAsia="zh-CN"/>
        </w:rPr>
        <w:lastRenderedPageBreak/>
        <w:drawing>
          <wp:inline distT="0" distB="0" distL="0" distR="0" wp14:anchorId="45393320" wp14:editId="4C769F9D">
            <wp:extent cx="3599815" cy="276606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6B2F63" w14:textId="77777777" w:rsidR="00AE16DB" w:rsidRPr="002B6391" w:rsidRDefault="00AE16DB" w:rsidP="00AE16DB">
      <w:pPr>
        <w:pStyle w:val="TF"/>
      </w:pPr>
      <w:r w:rsidRPr="002B6391">
        <w:t>Figure 4.1-2: GateWay Core Network (GWCN)</w:t>
      </w:r>
    </w:p>
    <w:p w14:paraId="68C9CD36" w14:textId="77777777" w:rsidR="001E41F3" w:rsidRPr="00AE16DB" w:rsidRDefault="001E41F3">
      <w:pPr>
        <w:rPr>
          <w:noProof/>
        </w:rPr>
      </w:pPr>
    </w:p>
    <w:p w14:paraId="3B5CF327" w14:textId="77777777" w:rsidR="00B670CD" w:rsidRDefault="00B670C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7D21AA" w14:paraId="4CC0CDAE" w14:textId="77777777" w:rsidTr="00A96FD2">
        <w:tc>
          <w:tcPr>
            <w:tcW w:w="9521" w:type="dxa"/>
            <w:shd w:val="clear" w:color="auto" w:fill="FFFFCC"/>
            <w:vAlign w:val="center"/>
          </w:tcPr>
          <w:p w14:paraId="7265F6FA" w14:textId="77777777" w:rsidR="00B670CD" w:rsidRPr="007D21AA" w:rsidRDefault="00B670CD" w:rsidP="00A96FD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E8FE66" w14:textId="77777777" w:rsidR="00B670CD" w:rsidRDefault="00B670CD">
      <w:pPr>
        <w:rPr>
          <w:noProof/>
        </w:rPr>
      </w:pPr>
    </w:p>
    <w:sectPr w:rsidR="00B670C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685DE" w14:textId="77777777" w:rsidR="0092706F" w:rsidRDefault="0092706F">
      <w:r>
        <w:separator/>
      </w:r>
    </w:p>
  </w:endnote>
  <w:endnote w:type="continuationSeparator" w:id="0">
    <w:p w14:paraId="463BC300" w14:textId="77777777" w:rsidR="0092706F" w:rsidRDefault="0092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00254" w14:textId="77777777" w:rsidR="0092706F" w:rsidRDefault="0092706F">
      <w:r>
        <w:separator/>
      </w:r>
    </w:p>
  </w:footnote>
  <w:footnote w:type="continuationSeparator" w:id="0">
    <w:p w14:paraId="5DDC4BF0" w14:textId="77777777" w:rsidR="0092706F" w:rsidRDefault="00927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7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29"/>
  </w:num>
  <w:num w:numId="8">
    <w:abstractNumId w:val="26"/>
  </w:num>
  <w:num w:numId="9">
    <w:abstractNumId w:val="15"/>
  </w:num>
  <w:num w:numId="10">
    <w:abstractNumId w:val="25"/>
  </w:num>
  <w:num w:numId="11">
    <w:abstractNumId w:val="2"/>
  </w:num>
  <w:num w:numId="12">
    <w:abstractNumId w:val="10"/>
  </w:num>
  <w:num w:numId="13">
    <w:abstractNumId w:val="28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7"/>
  </w:num>
  <w:num w:numId="29">
    <w:abstractNumId w:val="8"/>
  </w:num>
  <w:num w:numId="30">
    <w:abstractNumId w:val="1"/>
  </w:num>
  <w:num w:numId="31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D3"/>
    <w:rsid w:val="00056172"/>
    <w:rsid w:val="000A6394"/>
    <w:rsid w:val="000B7FED"/>
    <w:rsid w:val="000C038A"/>
    <w:rsid w:val="000C6598"/>
    <w:rsid w:val="000D44B3"/>
    <w:rsid w:val="00145D43"/>
    <w:rsid w:val="00150F10"/>
    <w:rsid w:val="0017192D"/>
    <w:rsid w:val="00192C46"/>
    <w:rsid w:val="001A08B3"/>
    <w:rsid w:val="001A7B60"/>
    <w:rsid w:val="001B084C"/>
    <w:rsid w:val="001B19D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7F5"/>
    <w:rsid w:val="002F5002"/>
    <w:rsid w:val="00305409"/>
    <w:rsid w:val="00326118"/>
    <w:rsid w:val="003609EF"/>
    <w:rsid w:val="0036231A"/>
    <w:rsid w:val="00374DD4"/>
    <w:rsid w:val="003E1A36"/>
    <w:rsid w:val="00410371"/>
    <w:rsid w:val="004242F1"/>
    <w:rsid w:val="00457D41"/>
    <w:rsid w:val="004B75B7"/>
    <w:rsid w:val="00505900"/>
    <w:rsid w:val="0051580D"/>
    <w:rsid w:val="005203B1"/>
    <w:rsid w:val="00547111"/>
    <w:rsid w:val="00592D74"/>
    <w:rsid w:val="005B2FD7"/>
    <w:rsid w:val="005E2C44"/>
    <w:rsid w:val="00621188"/>
    <w:rsid w:val="006257ED"/>
    <w:rsid w:val="006416DE"/>
    <w:rsid w:val="006569EB"/>
    <w:rsid w:val="00665C47"/>
    <w:rsid w:val="00695808"/>
    <w:rsid w:val="006B46FB"/>
    <w:rsid w:val="006C5B1F"/>
    <w:rsid w:val="006E21FB"/>
    <w:rsid w:val="00713E54"/>
    <w:rsid w:val="007176FF"/>
    <w:rsid w:val="00780E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144"/>
    <w:rsid w:val="008D4E97"/>
    <w:rsid w:val="008F2210"/>
    <w:rsid w:val="008F3789"/>
    <w:rsid w:val="008F686C"/>
    <w:rsid w:val="009148DE"/>
    <w:rsid w:val="0092706F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6DB"/>
    <w:rsid w:val="00B05EAF"/>
    <w:rsid w:val="00B2208C"/>
    <w:rsid w:val="00B258BB"/>
    <w:rsid w:val="00B670CD"/>
    <w:rsid w:val="00B67B97"/>
    <w:rsid w:val="00B947CD"/>
    <w:rsid w:val="00B968C8"/>
    <w:rsid w:val="00BA3EC5"/>
    <w:rsid w:val="00BA51D9"/>
    <w:rsid w:val="00BB5DFC"/>
    <w:rsid w:val="00BC488C"/>
    <w:rsid w:val="00BD279D"/>
    <w:rsid w:val="00BD6BB8"/>
    <w:rsid w:val="00BF07C7"/>
    <w:rsid w:val="00C25383"/>
    <w:rsid w:val="00C4075A"/>
    <w:rsid w:val="00C66BA2"/>
    <w:rsid w:val="00C95985"/>
    <w:rsid w:val="00CA181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38A5"/>
    <w:rsid w:val="00EB09B7"/>
    <w:rsid w:val="00EE6AE5"/>
    <w:rsid w:val="00EE7D7C"/>
    <w:rsid w:val="00EF0B9B"/>
    <w:rsid w:val="00EF2967"/>
    <w:rsid w:val="00F25D98"/>
    <w:rsid w:val="00F300FB"/>
    <w:rsid w:val="00F66547"/>
    <w:rsid w:val="00FB6386"/>
    <w:rsid w:val="00FC42A6"/>
    <w:rsid w:val="00FD36A7"/>
    <w:rsid w:val="00FD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F665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66547"/>
    <w:pPr>
      <w:ind w:left="851"/>
    </w:pPr>
  </w:style>
  <w:style w:type="paragraph" w:customStyle="1" w:styleId="INDENT2">
    <w:name w:val="INDENT2"/>
    <w:basedOn w:val="a"/>
    <w:rsid w:val="00F66547"/>
    <w:pPr>
      <w:ind w:left="1135" w:hanging="284"/>
    </w:pPr>
  </w:style>
  <w:style w:type="paragraph" w:customStyle="1" w:styleId="INDENT3">
    <w:name w:val="INDENT3"/>
    <w:basedOn w:val="a"/>
    <w:rsid w:val="00F66547"/>
    <w:pPr>
      <w:ind w:left="1701" w:hanging="567"/>
    </w:pPr>
  </w:style>
  <w:style w:type="paragraph" w:customStyle="1" w:styleId="FigureTitle">
    <w:name w:val="Figure_Title"/>
    <w:basedOn w:val="a"/>
    <w:next w:val="a"/>
    <w:rsid w:val="00F665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66547"/>
    <w:pPr>
      <w:keepNext/>
      <w:keepLines/>
    </w:pPr>
    <w:rPr>
      <w:b/>
    </w:rPr>
  </w:style>
  <w:style w:type="paragraph" w:customStyle="1" w:styleId="enumlev2">
    <w:name w:val="enumlev2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665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66547"/>
    <w:pPr>
      <w:spacing w:before="120" w:after="120"/>
    </w:pPr>
    <w:rPr>
      <w:b/>
    </w:rPr>
  </w:style>
  <w:style w:type="paragraph" w:styleId="af3">
    <w:name w:val="Plain Text"/>
    <w:basedOn w:val="a"/>
    <w:link w:val="Char0"/>
    <w:rsid w:val="00F66547"/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F6654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66547"/>
  </w:style>
  <w:style w:type="paragraph" w:styleId="af4">
    <w:name w:val="Body Text"/>
    <w:basedOn w:val="a"/>
    <w:link w:val="Char1"/>
    <w:rsid w:val="00F66547"/>
  </w:style>
  <w:style w:type="character" w:customStyle="1" w:styleId="Char1">
    <w:name w:val="正文文本 Char"/>
    <w:basedOn w:val="a0"/>
    <w:link w:val="af4"/>
    <w:rsid w:val="00F6654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66547"/>
    <w:rPr>
      <w:i/>
      <w:color w:val="0000FF"/>
    </w:rPr>
  </w:style>
  <w:style w:type="paragraph" w:customStyle="1" w:styleId="Frontcover">
    <w:name w:val="Front_cover"/>
    <w:rsid w:val="00F66547"/>
    <w:rPr>
      <w:rFonts w:ascii="Arial" w:hAnsi="Arial"/>
      <w:lang w:val="en-GB" w:eastAsia="en-US"/>
    </w:rPr>
  </w:style>
  <w:style w:type="paragraph" w:styleId="af5">
    <w:name w:val="Body Text Indent"/>
    <w:basedOn w:val="a"/>
    <w:link w:val="Char2"/>
    <w:rsid w:val="00F66547"/>
    <w:pPr>
      <w:widowControl w:val="0"/>
      <w:spacing w:after="0"/>
      <w:ind w:left="-142"/>
    </w:pPr>
    <w:rPr>
      <w:sz w:val="22"/>
    </w:rPr>
  </w:style>
  <w:style w:type="character" w:customStyle="1" w:styleId="Char2">
    <w:name w:val="正文文本缩进 Char"/>
    <w:basedOn w:val="a0"/>
    <w:link w:val="af5"/>
    <w:rsid w:val="00F6654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F6654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654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654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654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654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654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654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F66547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F665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65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6547"/>
    <w:pPr>
      <w:spacing w:before="0"/>
      <w:jc w:val="left"/>
    </w:pPr>
  </w:style>
  <w:style w:type="paragraph" w:styleId="33">
    <w:name w:val="Body Text Indent 3"/>
    <w:basedOn w:val="a"/>
    <w:link w:val="3Char0"/>
    <w:rsid w:val="00F6654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F66547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F66547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F6654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F66547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F665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6">
    <w:name w:val="Normal Indent"/>
    <w:basedOn w:val="a"/>
    <w:rsid w:val="00F6654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F66547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6547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F66547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F6654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7">
    <w:name w:val="page number"/>
    <w:basedOn w:val="a0"/>
    <w:rsid w:val="00F66547"/>
  </w:style>
  <w:style w:type="paragraph" w:customStyle="1" w:styleId="12">
    <w:name w:val="题注1"/>
    <w:basedOn w:val="a"/>
    <w:next w:val="a"/>
    <w:rsid w:val="00F665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654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654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F6654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F66547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8">
    <w:name w:val="Emphasis"/>
    <w:qFormat/>
    <w:rsid w:val="00F66547"/>
    <w:rPr>
      <w:i/>
    </w:rPr>
  </w:style>
  <w:style w:type="character" w:styleId="af9">
    <w:name w:val="Strong"/>
    <w:qFormat/>
    <w:rsid w:val="00F66547"/>
    <w:rPr>
      <w:b/>
    </w:rPr>
  </w:style>
  <w:style w:type="paragraph" w:customStyle="1" w:styleId="DefinitionTerm">
    <w:name w:val="Definition Term"/>
    <w:basedOn w:val="a"/>
    <w:next w:val="DefinitionList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F6654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F6654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a">
    <w:name w:val="Block Text"/>
    <w:basedOn w:val="a"/>
    <w:rsid w:val="00F6654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6547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65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F66547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6547"/>
    <w:pPr>
      <w:spacing w:before="142" w:after="142"/>
    </w:pPr>
  </w:style>
  <w:style w:type="paragraph" w:customStyle="1" w:styleId="TableLegend">
    <w:name w:val="Table_Legend"/>
    <w:basedOn w:val="a"/>
    <w:next w:val="a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654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654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F6654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F6654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6547"/>
  </w:style>
  <w:style w:type="paragraph" w:styleId="afb">
    <w:name w:val="Normal (Web)"/>
    <w:basedOn w:val="a"/>
    <w:rsid w:val="00F665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8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654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654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F6654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654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654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F66547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F665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F6654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F66547"/>
    <w:pPr>
      <w:spacing w:before="120" w:after="0"/>
    </w:pPr>
    <w:rPr>
      <w:sz w:val="24"/>
      <w:lang w:val="en-US"/>
    </w:rPr>
  </w:style>
  <w:style w:type="character" w:customStyle="1" w:styleId="1Char">
    <w:name w:val="标题 1 Char"/>
    <w:link w:val="1"/>
    <w:rsid w:val="00F66547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rsid w:val="00F6654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F6654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6654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6654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6654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665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66547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66547"/>
  </w:style>
  <w:style w:type="character" w:customStyle="1" w:styleId="THChar">
    <w:name w:val="TH Char"/>
    <w:link w:val="TH"/>
    <w:locked/>
    <w:rsid w:val="00F665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6547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F6654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66547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34"/>
    <w:qFormat/>
    <w:rsid w:val="00F66547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F66547"/>
    <w:rPr>
      <w:rFonts w:ascii="Arial" w:hAnsi="Arial"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713E5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6187D-B385-43FA-ACEE-0ED3ABB75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10</cp:revision>
  <cp:lastPrinted>1899-12-31T23:00:00Z</cp:lastPrinted>
  <dcterms:created xsi:type="dcterms:W3CDTF">2021-01-08T04:36:00Z</dcterms:created>
  <dcterms:modified xsi:type="dcterms:W3CDTF">2021-01-15T09:08:00Z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S5-206095</vt:lpwstr>
  </property>
  <property fmtid="{D5CDD505-2E9C-101B-9397-08002B2CF9AE}" pid="10" name="Spec#">
    <vt:lpwstr>28.622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TS 28.622 Correct the attributes description of the IOCs inherited from Top and Top_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</Properties>
</file>